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7F8BB" w14:textId="00692BEF"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010E">
        <w:rPr>
          <w:b/>
          <w:noProof/>
          <w:sz w:val="24"/>
        </w:rPr>
        <w:t>10</w:t>
      </w:r>
      <w:r w:rsidR="00425F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608B9" w:rsidRPr="003608B9">
        <w:rPr>
          <w:b/>
          <w:noProof/>
          <w:sz w:val="24"/>
        </w:rPr>
        <w:t>RP-233186</w:t>
      </w:r>
      <w:bookmarkStart w:id="0" w:name="_GoBack"/>
      <w:bookmarkEnd w:id="0"/>
    </w:p>
    <w:p w14:paraId="6E9DD680" w14:textId="7F1F272A" w:rsidR="006A45BA" w:rsidRPr="005814A1" w:rsidRDefault="00425F0C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FA4773">
        <w:rPr>
          <w:rFonts w:cs="Arial"/>
          <w:b/>
          <w:sz w:val="24"/>
        </w:rPr>
        <w:t>Edinburgh, Scotland, December 11-15, 2023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C0AF2" w:rsidRPr="000C0AF2">
        <w:rPr>
          <w:rFonts w:eastAsia="Batang" w:cs="Arial"/>
          <w:sz w:val="18"/>
          <w:szCs w:val="18"/>
          <w:lang w:eastAsia="zh-CN"/>
        </w:rPr>
        <w:t>RP-23</w:t>
      </w:r>
      <w:r>
        <w:rPr>
          <w:rFonts w:eastAsia="Batang" w:cs="Arial"/>
          <w:sz w:val="18"/>
          <w:szCs w:val="18"/>
          <w:lang w:eastAsia="zh-CN"/>
        </w:rPr>
        <w:t>2366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14:paraId="383AF20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639E08" w14:textId="77777777"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  <w:r w:rsidR="002D35EE">
        <w:rPr>
          <w:rFonts w:ascii="Arial" w:eastAsiaTheme="minorEastAsia" w:hAnsi="Arial" w:hint="eastAsia"/>
          <w:b/>
          <w:lang w:val="en-US" w:eastAsia="zh-CN"/>
        </w:rPr>
        <w:t>,</w:t>
      </w:r>
      <w:r w:rsidR="002D35EE">
        <w:rPr>
          <w:rFonts w:ascii="Arial" w:eastAsiaTheme="minorEastAsia" w:hAnsi="Arial"/>
          <w:b/>
          <w:lang w:val="en-US" w:eastAsia="zh-CN"/>
        </w:rPr>
        <w:t xml:space="preserve"> NTT DOCOMO</w:t>
      </w:r>
    </w:p>
    <w:p w14:paraId="30B268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14:paraId="47538D4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14:paraId="6B60554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14:paraId="69B384B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6F836A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5679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14:paraId="5F8F0102" w14:textId="77777777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14:paraId="0C269A1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14:paraId="3FF35C6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62D67C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F462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872493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6FC8F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14:paraId="0989E32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7D09CA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ED595D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14:paraId="746E30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DB587D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DE624E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4235E38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14:paraId="4B5F236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674BB3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CFE3B4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0369DCB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BDE8E1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FE20D6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E7DB9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6324406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45A01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1B67FF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719315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5A1AEA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C79CF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DD78A4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69D4F1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AB3BCE" w14:textId="77777777" w:rsidR="00953E83" w:rsidRPr="00953E83" w:rsidRDefault="00953E83" w:rsidP="00953E83"/>
    <w:p w14:paraId="2522390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14:paraId="2CF3CB84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FD3635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14:paraId="11BABA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96D906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107B8B" w14:textId="77777777"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605E75" w14:textId="77777777"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49BFA" w14:textId="77777777"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B087C3" w14:textId="77777777"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54F152" w14:textId="77777777"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14:paraId="058B565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38F884C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46CA02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7E7A3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8DFD02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2FF05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235547" w14:textId="77777777" w:rsidR="004260A5" w:rsidRPr="00162D7D" w:rsidRDefault="004260A5" w:rsidP="004A40BE">
            <w:pPr>
              <w:pStyle w:val="TAC"/>
            </w:pPr>
          </w:p>
        </w:tc>
      </w:tr>
      <w:tr w:rsidR="004260A5" w:rsidRPr="00162D7D" w14:paraId="07C6F43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7B2CE1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758A36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D43DE41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B25D00" w14:textId="77777777"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8A6865D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77D94EC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14:paraId="6092BD2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9454BF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84110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D49A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50446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5D9D4E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88A69" w14:textId="77777777" w:rsidR="004260A5" w:rsidRPr="00162D7D" w:rsidRDefault="004260A5" w:rsidP="004A40BE">
            <w:pPr>
              <w:pStyle w:val="TAC"/>
            </w:pPr>
          </w:p>
        </w:tc>
      </w:tr>
    </w:tbl>
    <w:p w14:paraId="786F674B" w14:textId="77777777" w:rsidR="008A76FD" w:rsidRDefault="008A76FD" w:rsidP="001C5C86">
      <w:pPr>
        <w:ind w:right="-99"/>
        <w:rPr>
          <w:b/>
        </w:rPr>
      </w:pPr>
    </w:p>
    <w:p w14:paraId="64DA98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10D51A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2B3A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14:paraId="2F3B5383" w14:textId="77777777" w:rsidTr="006B4280">
        <w:tc>
          <w:tcPr>
            <w:tcW w:w="675" w:type="dxa"/>
          </w:tcPr>
          <w:p w14:paraId="6DB235A0" w14:textId="77777777"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8C02AEA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14:paraId="460B4C77" w14:textId="77777777" w:rsidTr="004260A5">
        <w:tc>
          <w:tcPr>
            <w:tcW w:w="675" w:type="dxa"/>
          </w:tcPr>
          <w:p w14:paraId="11FF8FC6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3B67D7" w14:textId="77777777"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14:paraId="2B9B0923" w14:textId="77777777" w:rsidTr="004260A5">
        <w:tc>
          <w:tcPr>
            <w:tcW w:w="675" w:type="dxa"/>
          </w:tcPr>
          <w:p w14:paraId="3A815543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B0B1A0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14:paraId="08BF3806" w14:textId="77777777" w:rsidTr="001759A7">
        <w:tc>
          <w:tcPr>
            <w:tcW w:w="675" w:type="dxa"/>
          </w:tcPr>
          <w:p w14:paraId="75BA5E86" w14:textId="77777777"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C94095" w14:textId="77777777"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AD4F1E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6502B51" w14:textId="77777777" w:rsidR="004876B9" w:rsidRDefault="004876B9" w:rsidP="001C5C86">
      <w:pPr>
        <w:ind w:right="-99"/>
        <w:rPr>
          <w:b/>
        </w:rPr>
      </w:pPr>
    </w:p>
    <w:p w14:paraId="0C9A8F7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07E247E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224AB6F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759D64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C7D621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129DEF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14:paraId="7B5F7921" w14:textId="77777777" w:rsidTr="009A6092">
        <w:tc>
          <w:tcPr>
            <w:tcW w:w="10314" w:type="dxa"/>
            <w:gridSpan w:val="4"/>
            <w:shd w:val="clear" w:color="auto" w:fill="E0E0E0"/>
          </w:tcPr>
          <w:p w14:paraId="2E5B307A" w14:textId="77777777"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14:paraId="0F9F164A" w14:textId="77777777" w:rsidTr="009A6092">
        <w:tc>
          <w:tcPr>
            <w:tcW w:w="1101" w:type="dxa"/>
            <w:shd w:val="clear" w:color="auto" w:fill="E0E0E0"/>
          </w:tcPr>
          <w:p w14:paraId="18B6EBC4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7F6C96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757AAC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8F023ED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14:paraId="69534B82" w14:textId="77777777" w:rsidTr="009A6092">
        <w:tc>
          <w:tcPr>
            <w:tcW w:w="1101" w:type="dxa"/>
          </w:tcPr>
          <w:p w14:paraId="6526CA88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C349F59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1C7F0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FF01B46" w14:textId="77777777" w:rsidR="008835FC" w:rsidRPr="00251D80" w:rsidRDefault="008835FC" w:rsidP="00982CD6">
            <w:pPr>
              <w:pStyle w:val="tah0"/>
            </w:pPr>
          </w:p>
        </w:tc>
      </w:tr>
    </w:tbl>
    <w:p w14:paraId="3B84967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88D1D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8B997BA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14:paraId="05DEF363" w14:textId="77777777" w:rsidTr="00171925">
        <w:tc>
          <w:tcPr>
            <w:tcW w:w="10314" w:type="dxa"/>
            <w:gridSpan w:val="3"/>
            <w:shd w:val="clear" w:color="auto" w:fill="E0E0E0"/>
          </w:tcPr>
          <w:p w14:paraId="52FE6E6B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14:paraId="4DDFF4A5" w14:textId="77777777" w:rsidTr="00171925">
        <w:tc>
          <w:tcPr>
            <w:tcW w:w="1101" w:type="dxa"/>
            <w:shd w:val="clear" w:color="auto" w:fill="E0E0E0"/>
          </w:tcPr>
          <w:p w14:paraId="552BE1C0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8052DA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48F72F57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14:paraId="68802EE9" w14:textId="77777777" w:rsidTr="00171925">
        <w:tc>
          <w:tcPr>
            <w:tcW w:w="1101" w:type="dxa"/>
          </w:tcPr>
          <w:p w14:paraId="23B94831" w14:textId="77777777"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14:paraId="16134902" w14:textId="77777777"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14:paraId="7CE496F5" w14:textId="77777777"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14:paraId="160DB72D" w14:textId="77777777" w:rsidTr="00171925">
        <w:tc>
          <w:tcPr>
            <w:tcW w:w="1101" w:type="dxa"/>
          </w:tcPr>
          <w:p w14:paraId="18948EDE" w14:textId="77777777"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1639958C" w14:textId="77777777"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14:paraId="3A2AC67F" w14:textId="77777777"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14:paraId="2739064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1B3805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E4FE85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A9238AA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694956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D350489" w14:textId="77777777"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14:paraId="65FBCD5D" w14:textId="77777777"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14:paraId="08026193" w14:textId="77777777"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14:paraId="5E65F062" w14:textId="77777777"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14:paraId="07C3D159" w14:textId="77777777" w:rsidR="00AC2D4B" w:rsidRDefault="00AC2D4B" w:rsidP="00410361">
      <w:pPr>
        <w:spacing w:after="0" w:line="300" w:lineRule="auto"/>
        <w:rPr>
          <w:lang w:val="en-US" w:eastAsia="zh-CN"/>
        </w:rPr>
      </w:pPr>
    </w:p>
    <w:p w14:paraId="7E42EC7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87686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61B137E" w14:textId="77777777"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14:paraId="77C789A9" w14:textId="77777777"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3CF8FDC6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372C65A1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14:paraId="3D439D0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65EB7FE3" w14:textId="77777777"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14:paraId="169614B7" w14:textId="3372B5ED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</w:t>
      </w:r>
      <w:ins w:id="5" w:author="Huawei" w:date="2023-11-27T14:06:00Z">
        <w:r w:rsidR="007B2CDC">
          <w:rPr>
            <w:color w:val="000000"/>
            <w:shd w:val="clear" w:color="auto" w:fill="FFFFFF"/>
          </w:rPr>
          <w:t>It was concluded that 4Tx can be release independent from Rel-18</w:t>
        </w:r>
      </w:ins>
      <w:del w:id="6" w:author="Huawei" w:date="2023-11-27T14:06:00Z">
        <w:r w:rsidRPr="00E05C89" w:rsidDel="007B2CDC">
          <w:rPr>
            <w:lang w:val="en-US" w:eastAsia="zh-CN"/>
          </w:rPr>
          <w:delText>other bands to be introduced in the release independent way later</w:delText>
        </w:r>
        <w:r w:rsidR="00F813A4" w:rsidDel="007B2CDC">
          <w:rPr>
            <w:lang w:val="en-US" w:eastAsia="zh-CN"/>
          </w:rPr>
          <w:delText xml:space="preserve"> on</w:delText>
        </w:r>
        <w:r w:rsidRPr="00E05C89" w:rsidDel="007B2CDC">
          <w:rPr>
            <w:lang w:val="en-US" w:eastAsia="zh-CN"/>
          </w:rPr>
          <w:delText xml:space="preserve"> from Rel-18</w:delText>
        </w:r>
      </w:del>
    </w:p>
    <w:p w14:paraId="16A55D8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14:paraId="61014ACC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099F56A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14:paraId="40CBA5F3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14:paraId="5FAA22FB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1D0CF0D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14:paraId="14814D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F95E41E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745D26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14:paraId="34A9EA6C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7592F2CB" w14:textId="77777777"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14:paraId="2179537A" w14:textId="77777777"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 xml:space="preserve">detailed combinations for 2nd priority PA/UE power class assumptions are to be </w:t>
      </w:r>
      <w:r w:rsidR="00EF13C7">
        <w:rPr>
          <w:lang w:val="en-US" w:eastAsia="zh-CN"/>
        </w:rPr>
        <w:t>discussed in RAN4</w:t>
      </w:r>
    </w:p>
    <w:p w14:paraId="4684415E" w14:textId="77777777"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14:paraId="5ACC8904" w14:textId="77777777"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14:paraId="73B13E6F" w14:textId="77777777" w:rsidR="00E05C89" w:rsidRDefault="00E05C89" w:rsidP="00AD6D9E">
      <w:pPr>
        <w:rPr>
          <w:lang w:val="en-US" w:eastAsia="zh-CN"/>
        </w:rPr>
      </w:pPr>
    </w:p>
    <w:p w14:paraId="71B51C4F" w14:textId="77777777" w:rsidR="00E05C89" w:rsidRPr="00303C89" w:rsidRDefault="00E05C89" w:rsidP="00303C89">
      <w:pPr>
        <w:spacing w:after="120"/>
        <w:rPr>
          <w:b/>
        </w:rPr>
      </w:pPr>
      <w:bookmarkStart w:id="7" w:name="OLE_LINK20"/>
      <w:bookmarkStart w:id="8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4C0C09CB" w14:textId="77777777"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14:paraId="04E09DC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14:paraId="38114D0F" w14:textId="77777777"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14:paraId="0AC5FEA9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9" w:name="OLE_LINK25"/>
      <w:r w:rsidR="00F5407C">
        <w:rPr>
          <w:lang w:val="en-US" w:eastAsia="zh-CN"/>
        </w:rPr>
        <w:t>n77/n78 are considered as one band during the study.</w:t>
      </w:r>
    </w:p>
    <w:bookmarkEnd w:id="9"/>
    <w:p w14:paraId="68C75470" w14:textId="4C30558B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</w:t>
      </w:r>
      <w:ins w:id="10" w:author="Huawei" w:date="2023-11-27T14:07:00Z">
        <w:r w:rsidR="000A45EB">
          <w:rPr>
            <w:color w:val="000000"/>
            <w:shd w:val="clear" w:color="auto" w:fill="FFFFFF"/>
          </w:rPr>
          <w:t>It was concluded that 8</w:t>
        </w:r>
        <w:r w:rsidR="000A45EB">
          <w:rPr>
            <w:rFonts w:hint="eastAsia"/>
            <w:color w:val="000000"/>
            <w:shd w:val="clear" w:color="auto" w:fill="FFFFFF"/>
            <w:lang w:eastAsia="zh-CN"/>
          </w:rPr>
          <w:t>R</w:t>
        </w:r>
        <w:r w:rsidR="000A45EB">
          <w:rPr>
            <w:color w:val="000000"/>
            <w:shd w:val="clear" w:color="auto" w:fill="FFFFFF"/>
          </w:rPr>
          <w:t>x can be release independent from Rel-17</w:t>
        </w:r>
      </w:ins>
      <w:del w:id="11" w:author="Huawei" w:date="2023-11-27T14:07:00Z">
        <w:r w:rsidRPr="00E05C89" w:rsidDel="000A45EB">
          <w:rPr>
            <w:lang w:val="en-US" w:eastAsia="zh-CN"/>
          </w:rPr>
          <w:delText xml:space="preserve">other bands to be introduced in the release independent way later </w:delText>
        </w:r>
        <w:r w:rsidR="00F813A4" w:rsidDel="000A45EB">
          <w:rPr>
            <w:lang w:val="en-US" w:eastAsia="zh-CN"/>
          </w:rPr>
          <w:delText xml:space="preserve">on </w:delText>
        </w:r>
        <w:r w:rsidRPr="00E05C89" w:rsidDel="000A45EB">
          <w:rPr>
            <w:lang w:val="en-US" w:eastAsia="zh-CN"/>
          </w:rPr>
          <w:delText>from Rel-18</w:delText>
        </w:r>
      </w:del>
    </w:p>
    <w:p w14:paraId="41FF2B9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14:paraId="753951EB" w14:textId="2155CF86"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  <w:r w:rsidR="00203EC2">
        <w:rPr>
          <w:lang w:val="en-US" w:eastAsia="zh-CN"/>
        </w:rPr>
        <w:t xml:space="preserve"> for both single carrier and CA</w:t>
      </w:r>
      <w:r w:rsidR="00671A60">
        <w:rPr>
          <w:lang w:val="en-US" w:eastAsia="zh-CN"/>
        </w:rPr>
        <w:t>/DC</w:t>
      </w:r>
      <w:r w:rsidR="009158DB">
        <w:rPr>
          <w:lang w:val="en-US" w:eastAsia="zh-CN"/>
        </w:rPr>
        <w:t xml:space="preserve">. </w:t>
      </w:r>
    </w:p>
    <w:p w14:paraId="33089870" w14:textId="2A7BB472"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del w:id="12" w:author="Huawei" w:date="2023-11-24T09:18:00Z">
        <w:r w:rsidRPr="00F813A4" w:rsidDel="00050183">
          <w:rPr>
            <w:lang w:val="en-US" w:eastAsia="zh-CN"/>
          </w:rPr>
          <w:delText>Study and s</w:delText>
        </w:r>
      </w:del>
      <w:ins w:id="13" w:author="Huawei" w:date="2023-11-24T09:18:00Z">
        <w:r w:rsidR="00050183">
          <w:rPr>
            <w:lang w:val="en-US" w:eastAsia="zh-CN"/>
          </w:rPr>
          <w:t>S</w:t>
        </w:r>
      </w:ins>
      <w:r w:rsidRPr="00F813A4">
        <w:rPr>
          <w:lang w:val="en-US" w:eastAsia="zh-CN"/>
        </w:rPr>
        <w:t>pecify the requirements to support SRS antenna switching for t1r8, t2r8, t4r8</w:t>
      </w:r>
    </w:p>
    <w:p w14:paraId="6BCCC219" w14:textId="3A316D8F"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start</w:t>
      </w:r>
      <w:r w:rsidR="00312090">
        <w:rPr>
          <w:lang w:val="en-US" w:eastAsia="zh-CN"/>
        </w:rPr>
        <w:t>s from RAN4#108</w:t>
      </w:r>
    </w:p>
    <w:p w14:paraId="293F28E0" w14:textId="77777777"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7"/>
    <w:bookmarkEnd w:id="8"/>
    <w:p w14:paraId="770FF383" w14:textId="77777777" w:rsidR="00F813A4" w:rsidRDefault="00F813A4" w:rsidP="00F813A4">
      <w:pPr>
        <w:spacing w:after="0"/>
        <w:rPr>
          <w:lang w:val="en-US" w:eastAsia="zh-CN"/>
        </w:rPr>
      </w:pPr>
    </w:p>
    <w:p w14:paraId="39FDD623" w14:textId="77777777" w:rsidR="00F813A4" w:rsidRPr="00F813A4" w:rsidRDefault="00F813A4" w:rsidP="00F813A4">
      <w:pPr>
        <w:spacing w:after="0"/>
        <w:rPr>
          <w:lang w:val="en-US" w:eastAsia="zh-CN"/>
        </w:rPr>
      </w:pPr>
    </w:p>
    <w:p w14:paraId="5A0CC5C5" w14:textId="77777777" w:rsidR="00CA4E26" w:rsidRPr="00303C89" w:rsidRDefault="00D01B98" w:rsidP="00303C89">
      <w:pPr>
        <w:rPr>
          <w:b/>
          <w:lang w:val="en-US" w:eastAsia="zh-CN"/>
        </w:rPr>
      </w:pPr>
      <w:bookmarkStart w:id="14" w:name="OLE_LINK21"/>
      <w:r>
        <w:rPr>
          <w:b/>
          <w:lang w:val="en-US" w:eastAsia="zh-CN"/>
        </w:rPr>
        <w:t>Enable</w:t>
      </w:r>
      <w:r w:rsidR="00AF3608" w:rsidRPr="00303C89">
        <w:rPr>
          <w:rFonts w:hint="eastAsia"/>
          <w:b/>
          <w:lang w:val="en-US" w:eastAsia="zh-CN"/>
        </w:rPr>
        <w:t xml:space="preserve"> lower MSD </w:t>
      </w:r>
      <w:r w:rsidR="0069639E">
        <w:rPr>
          <w:b/>
          <w:lang w:val="en-US" w:eastAsia="zh-CN"/>
        </w:rPr>
        <w:t xml:space="preserve">capability </w:t>
      </w:r>
      <w:r w:rsidR="00AF3608" w:rsidRPr="00303C89">
        <w:rPr>
          <w:rFonts w:hint="eastAsia"/>
          <w:b/>
          <w:lang w:val="en-US" w:eastAsia="zh-CN"/>
        </w:rPr>
        <w:t xml:space="preserve">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69639E">
        <w:rPr>
          <w:b/>
          <w:lang w:val="en-US" w:eastAsia="zh-CN"/>
        </w:rPr>
        <w:t>, RAN2</w:t>
      </w:r>
      <w:r w:rsidR="00F23460">
        <w:rPr>
          <w:b/>
          <w:lang w:val="en-US" w:eastAsia="zh-CN"/>
        </w:rPr>
        <w:t>]</w:t>
      </w:r>
    </w:p>
    <w:p w14:paraId="370BF43A" w14:textId="33AFF3D1" w:rsidR="00D8577F" w:rsidRDefault="00744349">
      <w:pPr>
        <w:numPr>
          <w:ilvl w:val="0"/>
          <w:numId w:val="21"/>
        </w:numPr>
        <w:spacing w:after="0"/>
        <w:rPr>
          <w:lang w:eastAsia="ja-JP"/>
        </w:rPr>
      </w:pPr>
      <w:bookmarkStart w:id="15" w:name="OLE_LINK6"/>
      <w:del w:id="16" w:author="Huawei" w:date="2023-11-24T09:25:00Z">
        <w:r w:rsidRPr="00714DFB" w:rsidDel="00D66C05">
          <w:rPr>
            <w:lang w:val="en-US" w:eastAsia="zh-CN"/>
          </w:rPr>
          <w:delText>Continue the s</w:delText>
        </w:r>
      </w:del>
      <w:ins w:id="17" w:author="Huawei" w:date="2023-11-24T09:25:00Z">
        <w:r w:rsidR="00D66C05">
          <w:rPr>
            <w:lang w:val="en-US" w:eastAsia="zh-CN"/>
          </w:rPr>
          <w:t>S</w:t>
        </w:r>
      </w:ins>
      <w:r w:rsidRPr="00714DFB">
        <w:rPr>
          <w:lang w:val="en-US" w:eastAsia="zh-CN"/>
        </w:rPr>
        <w:t xml:space="preserve">tudy </w:t>
      </w:r>
      <w:del w:id="18" w:author="Huawei" w:date="2023-11-24T09:25:00Z">
        <w:r w:rsidRPr="00714DFB" w:rsidDel="00D66C05">
          <w:rPr>
            <w:lang w:val="en-US" w:eastAsia="zh-CN"/>
          </w:rPr>
          <w:delText xml:space="preserve">on </w:delText>
        </w:r>
      </w:del>
      <w:r w:rsidRPr="00714DFB">
        <w:rPr>
          <w:lang w:val="en-US" w:eastAsia="zh-CN"/>
        </w:rPr>
        <w:t>approach</w:t>
      </w:r>
      <w:r w:rsidR="000D07C8">
        <w:rPr>
          <w:rFonts w:hint="eastAsia"/>
          <w:lang w:val="en-US" w:eastAsia="zh-CN"/>
        </w:rPr>
        <w:t>es</w:t>
      </w:r>
      <w:r w:rsidRPr="00714DFB">
        <w:rPr>
          <w:lang w:val="en-US" w:eastAsia="zh-CN"/>
        </w:rPr>
        <w:t xml:space="preserve"> for a UE to indicate the improved lower MSD performance based on the progress of the study phase</w:t>
      </w:r>
      <w:r w:rsidR="006F14C6">
        <w:rPr>
          <w:lang w:val="en-US" w:eastAsia="zh-CN"/>
        </w:rPr>
        <w:t xml:space="preserve"> </w:t>
      </w:r>
      <w:ins w:id="19" w:author="Huawei" w:date="2023-11-24T09:26:00Z">
        <w:r w:rsidR="00D66C05">
          <w:rPr>
            <w:lang w:val="en-US" w:eastAsia="zh-CN"/>
          </w:rPr>
          <w:t xml:space="preserve">(it was concluded on the essential information to be reported via lower MSD capability) </w:t>
        </w:r>
      </w:ins>
      <w:r w:rsidR="006F14C6">
        <w:rPr>
          <w:lang w:val="en-US" w:eastAsia="zh-CN"/>
        </w:rPr>
        <w:t>and specify the related signalling</w:t>
      </w:r>
    </w:p>
    <w:p w14:paraId="60A530DB" w14:textId="77777777" w:rsidR="001B3E37" w:rsidRDefault="0069639E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69639E">
        <w:rPr>
          <w:lang w:val="en-US" w:eastAsia="zh-CN"/>
        </w:rPr>
        <w:t xml:space="preserve">Based on the outcome of the </w:t>
      </w:r>
      <w:proofErr w:type="spellStart"/>
      <w:r w:rsidRPr="0069639E">
        <w:rPr>
          <w:lang w:val="en-US" w:eastAsia="zh-CN"/>
        </w:rPr>
        <w:t>signalling</w:t>
      </w:r>
      <w:proofErr w:type="spellEnd"/>
      <w:r w:rsidRPr="0069639E">
        <w:rPr>
          <w:lang w:val="en-US" w:eastAsia="zh-CN"/>
        </w:rPr>
        <w:t xml:space="preserve"> study, specify the UE RF requirements to support lower MSD capability</w:t>
      </w:r>
    </w:p>
    <w:p w14:paraId="3C502EF4" w14:textId="77777777" w:rsidR="007F7EFF" w:rsidRPr="00F5407C" w:rsidRDefault="007F7EFF" w:rsidP="007F7EFF">
      <w:pPr>
        <w:spacing w:after="0"/>
        <w:rPr>
          <w:lang w:val="en-US" w:eastAsia="zh-CN"/>
        </w:rPr>
      </w:pPr>
    </w:p>
    <w:bookmarkEnd w:id="14"/>
    <w:bookmarkEnd w:id="15"/>
    <w:p w14:paraId="6B2627F8" w14:textId="77777777" w:rsidR="0040240E" w:rsidRPr="00AB66A5" w:rsidRDefault="0040240E" w:rsidP="004E749C">
      <w:pPr>
        <w:rPr>
          <w:lang w:val="en-US" w:eastAsia="zh-CN"/>
        </w:rPr>
      </w:pPr>
    </w:p>
    <w:p w14:paraId="31D8536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30539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20A06" w14:textId="77777777" w:rsidR="0040240E" w:rsidRDefault="00B41BDD" w:rsidP="00AF37FE">
      <w:pPr>
        <w:spacing w:after="120"/>
        <w:rPr>
          <w:lang w:eastAsia="zh-CN"/>
        </w:rPr>
      </w:pPr>
      <w:bookmarkStart w:id="20" w:name="OLE_LINK22"/>
      <w:r>
        <w:rPr>
          <w:lang w:eastAsia="zh-CN"/>
        </w:rPr>
        <w:t>The objectives of performance part for Rel-18 RF FR1 requirement focus evolution include:</w:t>
      </w:r>
    </w:p>
    <w:p w14:paraId="39C744CC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14:paraId="2CA71DED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14:paraId="2233E271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14:paraId="3B82DE9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14:paraId="26A33DE0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14:paraId="5F89721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14:paraId="36EBEE7F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14:paraId="142952C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14:paraId="105A8C6B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20"/>
    <w:p w14:paraId="7CC9A7B4" w14:textId="77777777" w:rsidR="00A019D8" w:rsidRPr="00A019D8" w:rsidRDefault="00A019D8" w:rsidP="00AF37FE">
      <w:pPr>
        <w:spacing w:after="120"/>
        <w:rPr>
          <w:lang w:val="en-US" w:eastAsia="zh-CN"/>
        </w:rPr>
      </w:pPr>
    </w:p>
    <w:p w14:paraId="5F33A5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B60AB6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69CD6C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9E85EE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28D3F6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FC6EFF8" w14:textId="77777777" w:rsidR="0040240E" w:rsidRPr="000402D9" w:rsidRDefault="0040240E" w:rsidP="0040240E">
      <w:pPr>
        <w:spacing w:after="0"/>
      </w:pPr>
    </w:p>
    <w:p w14:paraId="1DF0DFDA" w14:textId="77777777" w:rsidR="0040240E" w:rsidRPr="00251D80" w:rsidRDefault="0040240E" w:rsidP="006146D2">
      <w:pPr>
        <w:rPr>
          <w:i/>
        </w:rPr>
      </w:pPr>
    </w:p>
    <w:p w14:paraId="3CC8711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14:paraId="77426E6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A7FA83" w14:textId="77777777"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1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14:paraId="33B1B2B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20DCE" w14:textId="77777777"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286E14" w14:textId="77777777"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13D1BB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1ABF4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0E923E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0D5639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14:paraId="2205AFBA" w14:textId="77777777" w:rsidTr="00072A56">
        <w:tc>
          <w:tcPr>
            <w:tcW w:w="1617" w:type="dxa"/>
          </w:tcPr>
          <w:p w14:paraId="43228AAC" w14:textId="77777777"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1F2EC10D" w14:textId="77777777"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14:paraId="5FB0DE05" w14:textId="77777777"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14:paraId="1F425EE7" w14:textId="4F9D01C3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CF0EB3">
              <w:rPr>
                <w:rFonts w:ascii="Arial" w:hAnsi="Arial" w:cs="Arial"/>
                <w:sz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503F8BC6" w14:textId="55597526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CF0EB3">
              <w:rPr>
                <w:rFonts w:ascii="Arial" w:hAnsi="Arial" w:cs="Arial"/>
                <w:sz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30E20C30" w14:textId="77777777"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14:paraId="6AFA5E6F" w14:textId="77777777"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21"/>
    <w:p w14:paraId="4F333F8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C18C00F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C8CEB1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14:paraId="12861BD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24DEDA" w14:textId="77777777"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14:paraId="2B335A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E64432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30423" w14:textId="77777777"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2819D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34824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14:paraId="213C3B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CC4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CC1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14:paraId="04323434" w14:textId="77777777"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B70" w14:textId="77777777"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22C" w14:textId="77777777"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14:paraId="30790B3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FF9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B1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DB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61F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0E1A8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640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3D1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612" w14:textId="77777777"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B2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2DD901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74E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EE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6D" w14:textId="16D18A85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</w:t>
            </w:r>
            <w:del w:id="23" w:author="Huawei" w:date="2023-11-24T11:52:00Z">
              <w:r w:rsidRPr="00941CB0" w:rsidDel="005F3F04">
                <w:rPr>
                  <w:rFonts w:ascii="Arial" w:hAnsi="Arial" w:cs="Arial"/>
                  <w:sz w:val="16"/>
                  <w:lang w:eastAsia="zh-CN"/>
                </w:rPr>
                <w:delText>10</w:delText>
              </w:r>
              <w:r w:rsidDel="005F3F04">
                <w:rPr>
                  <w:rFonts w:ascii="Arial" w:hAnsi="Arial" w:cs="Arial"/>
                  <w:sz w:val="16"/>
                  <w:lang w:eastAsia="zh-CN"/>
                </w:rPr>
                <w:delText>4</w:delText>
              </w:r>
            </w:del>
            <w:ins w:id="24" w:author="Huawei" w:date="2023-11-24T11:52:00Z">
              <w:r w:rsidR="005F3F04" w:rsidRPr="00941CB0">
                <w:rPr>
                  <w:rFonts w:ascii="Arial" w:hAnsi="Arial" w:cs="Arial"/>
                  <w:sz w:val="16"/>
                  <w:lang w:eastAsia="zh-CN"/>
                </w:rPr>
                <w:t>10</w:t>
              </w:r>
              <w:r w:rsidR="005F3F04">
                <w:rPr>
                  <w:rFonts w:ascii="Arial" w:hAnsi="Arial" w:cs="Arial"/>
                  <w:sz w:val="16"/>
                  <w:lang w:eastAsia="zh-CN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CAE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2A801D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6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C74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BD8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ECF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372ADC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AA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5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587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6B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3A1D28" w:rsidRPr="00162D7D" w14:paraId="5C578D0D" w14:textId="77777777" w:rsidTr="000E630D">
        <w:trPr>
          <w:cantSplit/>
          <w:jc w:val="center"/>
          <w:ins w:id="25" w:author="Huawei" w:date="2023-11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BB0" w14:textId="7BF5B235" w:rsidR="003A1D28" w:rsidRPr="002E0A61" w:rsidRDefault="003A1D28" w:rsidP="003A1D28">
            <w:pPr>
              <w:spacing w:after="0"/>
              <w:rPr>
                <w:ins w:id="26" w:author="Huawei" w:date="2023-11-28T10:01:00Z"/>
                <w:rFonts w:ascii="Arial" w:hAnsi="Arial" w:cs="Arial"/>
                <w:sz w:val="16"/>
                <w:lang w:eastAsia="zh-CN"/>
              </w:rPr>
            </w:pPr>
            <w:ins w:id="27" w:author="Huawei" w:date="2023-11-28T10:01:00Z">
              <w:r>
                <w:rPr>
                  <w:rFonts w:ascii="Arial" w:hAnsi="Arial" w:cs="Arial" w:hint="eastAsia"/>
                  <w:sz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lang w:eastAsia="zh-CN"/>
                </w:rPr>
                <w:t>8.141-1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046" w14:textId="4E5F814F" w:rsidR="003A1D28" w:rsidRPr="002E0A61" w:rsidRDefault="003A1D28" w:rsidP="003A1D28">
            <w:pPr>
              <w:spacing w:after="0"/>
              <w:rPr>
                <w:ins w:id="28" w:author="Huawei" w:date="2023-11-28T10:01:00Z"/>
                <w:rFonts w:ascii="Arial" w:hAnsi="Arial" w:cs="Arial"/>
                <w:sz w:val="16"/>
                <w:lang w:eastAsia="zh-CN"/>
              </w:rPr>
            </w:pPr>
            <w:ins w:id="29" w:author="Huawei" w:date="2023-11-28T10:01:00Z">
              <w:r w:rsidRPr="002E0A61">
                <w:rPr>
                  <w:rFonts w:ascii="Arial" w:hAnsi="Arial" w:cs="Arial"/>
                  <w:sz w:val="16"/>
                  <w:lang w:eastAsia="zh-CN"/>
                </w:rPr>
                <w:t>Specify BS demodulation performance requirements for &gt;2Tx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642" w14:textId="0D0B3194" w:rsidR="003A1D28" w:rsidRPr="00941CB0" w:rsidRDefault="003A1D28" w:rsidP="003A1D28">
            <w:pPr>
              <w:rPr>
                <w:ins w:id="30" w:author="Huawei" w:date="2023-11-28T10:01:00Z"/>
                <w:rFonts w:ascii="Arial" w:hAnsi="Arial" w:cs="Arial"/>
                <w:sz w:val="16"/>
                <w:lang w:eastAsia="zh-CN"/>
              </w:rPr>
            </w:pPr>
            <w:ins w:id="31" w:author="Huawei" w:date="2023-11-28T10:01:00Z">
              <w:r>
                <w:rPr>
                  <w:rFonts w:ascii="Arial" w:hAnsi="Arial" w:cs="Arial" w:hint="eastAsia"/>
                  <w:sz w:val="16"/>
                  <w:lang w:eastAsia="zh-CN"/>
                </w:rPr>
                <w:t>#</w:t>
              </w:r>
              <w:r>
                <w:rPr>
                  <w:rFonts w:ascii="Arial" w:hAnsi="Arial" w:cs="Arial"/>
                  <w:sz w:val="16"/>
                  <w:lang w:eastAsia="zh-CN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9F3" w14:textId="34E4A946" w:rsidR="003A1D28" w:rsidRDefault="003A1D28" w:rsidP="003A1D28">
            <w:pPr>
              <w:rPr>
                <w:ins w:id="32" w:author="Huawei" w:date="2023-11-28T10:01:00Z"/>
                <w:rFonts w:ascii="Arial" w:hAnsi="Arial" w:cs="Arial"/>
                <w:sz w:val="16"/>
                <w:lang w:eastAsia="zh-CN"/>
              </w:rPr>
            </w:pPr>
            <w:ins w:id="33" w:author="Huawei" w:date="2023-11-28T10:02:00Z">
              <w:r>
                <w:rPr>
                  <w:rFonts w:ascii="Arial" w:hAnsi="Arial" w:cs="Arial"/>
                  <w:sz w:val="16"/>
                  <w:lang w:eastAsia="zh-CN"/>
                </w:rPr>
                <w:t>Perf.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 xml:space="preserve"> part</w:t>
              </w:r>
            </w:ins>
          </w:p>
        </w:tc>
      </w:tr>
      <w:tr w:rsidR="003A1D28" w:rsidRPr="00162D7D" w14:paraId="4F082977" w14:textId="77777777" w:rsidTr="000E630D">
        <w:trPr>
          <w:cantSplit/>
          <w:jc w:val="center"/>
          <w:ins w:id="34" w:author="Huawei" w:date="2023-11-28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307" w14:textId="0164D94A" w:rsidR="003A1D28" w:rsidRDefault="003A1D28" w:rsidP="003A1D28">
            <w:pPr>
              <w:spacing w:after="0"/>
              <w:rPr>
                <w:ins w:id="35" w:author="Huawei" w:date="2023-11-28T10:02:00Z"/>
                <w:rFonts w:ascii="Arial" w:hAnsi="Arial" w:cs="Arial"/>
                <w:sz w:val="16"/>
                <w:lang w:eastAsia="zh-CN"/>
              </w:rPr>
            </w:pPr>
            <w:ins w:id="36" w:author="Huawei" w:date="2023-11-28T10:02:00Z">
              <w:r>
                <w:rPr>
                  <w:rFonts w:ascii="Arial" w:hAnsi="Arial" w:cs="Arial" w:hint="eastAsia"/>
                  <w:sz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lang w:eastAsia="zh-CN"/>
                </w:rPr>
                <w:t>8.141-2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816F" w14:textId="10FB5C83" w:rsidR="003A1D28" w:rsidRPr="002E0A61" w:rsidRDefault="003A1D28" w:rsidP="003A1D28">
            <w:pPr>
              <w:spacing w:after="0"/>
              <w:rPr>
                <w:ins w:id="37" w:author="Huawei" w:date="2023-11-28T10:02:00Z"/>
                <w:rFonts w:ascii="Arial" w:hAnsi="Arial" w:cs="Arial"/>
                <w:sz w:val="16"/>
                <w:lang w:eastAsia="zh-CN"/>
              </w:rPr>
            </w:pPr>
            <w:ins w:id="38" w:author="Huawei" w:date="2023-11-28T10:02:00Z">
              <w:r w:rsidRPr="002E0A61">
                <w:rPr>
                  <w:rFonts w:ascii="Arial" w:hAnsi="Arial" w:cs="Arial"/>
                  <w:sz w:val="16"/>
                  <w:lang w:eastAsia="zh-CN"/>
                </w:rPr>
                <w:t>Specify BS demodulation performance requirements for &gt;2Tx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34B" w14:textId="1618C3D7" w:rsidR="003A1D28" w:rsidRDefault="003A1D28" w:rsidP="003A1D28">
            <w:pPr>
              <w:rPr>
                <w:ins w:id="39" w:author="Huawei" w:date="2023-11-28T10:02:00Z"/>
                <w:rFonts w:ascii="Arial" w:hAnsi="Arial" w:cs="Arial"/>
                <w:sz w:val="16"/>
                <w:lang w:eastAsia="zh-CN"/>
              </w:rPr>
            </w:pPr>
            <w:ins w:id="40" w:author="Huawei" w:date="2023-11-28T10:02:00Z">
              <w:r>
                <w:rPr>
                  <w:rFonts w:ascii="Arial" w:hAnsi="Arial" w:cs="Arial" w:hint="eastAsia"/>
                  <w:sz w:val="16"/>
                  <w:lang w:eastAsia="zh-CN"/>
                </w:rPr>
                <w:t>#</w:t>
              </w:r>
              <w:r>
                <w:rPr>
                  <w:rFonts w:ascii="Arial" w:hAnsi="Arial" w:cs="Arial"/>
                  <w:sz w:val="16"/>
                  <w:lang w:eastAsia="zh-CN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EEA" w14:textId="4F1DD610" w:rsidR="003A1D28" w:rsidRDefault="003A1D28" w:rsidP="003A1D28">
            <w:pPr>
              <w:rPr>
                <w:ins w:id="41" w:author="Huawei" w:date="2023-11-28T10:02:00Z"/>
                <w:rFonts w:ascii="Arial" w:hAnsi="Arial" w:cs="Arial"/>
                <w:sz w:val="16"/>
                <w:lang w:eastAsia="zh-CN"/>
              </w:rPr>
            </w:pPr>
            <w:ins w:id="42" w:author="Huawei" w:date="2023-11-28T10:02:00Z">
              <w:r>
                <w:rPr>
                  <w:rFonts w:ascii="Arial" w:hAnsi="Arial" w:cs="Arial"/>
                  <w:sz w:val="16"/>
                  <w:lang w:eastAsia="zh-CN"/>
                </w:rPr>
                <w:t>Perf.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 xml:space="preserve"> part</w:t>
              </w:r>
            </w:ins>
          </w:p>
        </w:tc>
      </w:tr>
      <w:tr w:rsidR="003A1D28" w:rsidRPr="00162D7D" w14:paraId="26C8AB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5E8" w14:textId="6DD9EBE0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3" w:author="Huawei" w:date="2023-11-24T11:52:00Z">
              <w:r w:rsidRPr="006F6D22" w:rsidDel="005F3F04">
                <w:rPr>
                  <w:rFonts w:ascii="Arial" w:hAnsi="Arial" w:cs="Arial"/>
                  <w:sz w:val="16"/>
                  <w:lang w:eastAsia="zh-CN"/>
                </w:rPr>
                <w:delText>38.133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71B" w14:textId="4666B92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4" w:author="Huawei" w:date="2023-11-24T11:52:00Z">
              <w:r w:rsidRPr="006F6D22" w:rsidDel="005F3F04">
                <w:rPr>
                  <w:rFonts w:ascii="Arial" w:hAnsi="Arial" w:cs="Arial" w:hint="eastAsia"/>
                  <w:sz w:val="16"/>
                  <w:lang w:eastAsia="zh-CN"/>
                </w:rPr>
                <w:delText>Add</w:delText>
              </w:r>
              <w:r w:rsidRPr="006F6D22" w:rsidDel="005F3F04">
                <w:rPr>
                  <w:rFonts w:ascii="Arial" w:hAnsi="Arial" w:cs="Arial"/>
                  <w:sz w:val="16"/>
                  <w:lang w:eastAsia="zh-CN"/>
                </w:rPr>
                <w:delText xml:space="preserve"> RRM core requirements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EFF" w14:textId="1BABF32B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5" w:author="Huawei" w:date="2023-11-24T11:52:00Z">
              <w:r w:rsidRPr="00941CB0" w:rsidDel="005F3F04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4AE" w14:textId="634CFDA8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6" w:author="Huawei" w:date="2023-11-24T11:52:00Z">
              <w:r w:rsidRPr="006F6D22" w:rsidDel="005F3F04">
                <w:rPr>
                  <w:rFonts w:ascii="Arial" w:hAnsi="Arial" w:cs="Arial" w:hint="eastAsia"/>
                  <w:sz w:val="16"/>
                  <w:lang w:eastAsia="zh-CN"/>
                </w:rPr>
                <w:delText>C</w:delText>
              </w:r>
              <w:r w:rsidRPr="006F6D22" w:rsidDel="005F3F04">
                <w:rPr>
                  <w:rFonts w:ascii="Arial" w:hAnsi="Arial" w:cs="Arial"/>
                  <w:sz w:val="16"/>
                  <w:lang w:eastAsia="zh-CN"/>
                </w:rPr>
                <w:delText>ore part</w:delText>
              </w:r>
            </w:del>
          </w:p>
        </w:tc>
      </w:tr>
      <w:tr w:rsidR="003A1D28" w:rsidRPr="00162D7D" w14:paraId="59C7A67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749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71F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D71" w14:textId="19AFDADD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</w:t>
            </w:r>
            <w:del w:id="47" w:author="Huawei" w:date="2023-11-24T11:52:00Z">
              <w:r w:rsidRPr="00941CB0" w:rsidDel="005F3F04">
                <w:rPr>
                  <w:rFonts w:ascii="Arial" w:hAnsi="Arial" w:cs="Arial"/>
                  <w:sz w:val="16"/>
                  <w:lang w:eastAsia="zh-CN"/>
                </w:rPr>
                <w:delText>10</w:delText>
              </w:r>
              <w:r w:rsidDel="005F3F04">
                <w:rPr>
                  <w:rFonts w:ascii="Arial" w:hAnsi="Arial" w:cs="Arial"/>
                  <w:sz w:val="16"/>
                  <w:lang w:eastAsia="zh-CN"/>
                </w:rPr>
                <w:delText>4</w:delText>
              </w:r>
            </w:del>
            <w:ins w:id="48" w:author="Huawei" w:date="2023-11-24T11:52:00Z">
              <w:r w:rsidRPr="00941CB0">
                <w:rPr>
                  <w:rFonts w:ascii="Arial" w:hAnsi="Arial" w:cs="Arial"/>
                  <w:sz w:val="16"/>
                  <w:lang w:eastAsia="zh-CN"/>
                </w:rPr>
                <w:t>10</w:t>
              </w:r>
              <w:r>
                <w:rPr>
                  <w:rFonts w:ascii="Arial" w:hAnsi="Arial" w:cs="Arial"/>
                  <w:sz w:val="16"/>
                  <w:lang w:eastAsia="zh-CN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632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3A1D28" w:rsidRPr="00162D7D" w14:paraId="612CF1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42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C01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2D7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8BA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3A1D28" w:rsidRPr="00162D7D" w14:paraId="64E56A4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F46" w14:textId="77777777" w:rsidR="003A1D28" w:rsidRPr="002E0A61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807" w14:textId="77777777" w:rsidR="003A1D28" w:rsidRPr="002E0A61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5D7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604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3A1D28" w:rsidRPr="00162D7D" w14:paraId="5513783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C66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2A4" w14:textId="77777777" w:rsidR="003A1D28" w:rsidRPr="006F6D22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5266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35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A1D28" w:rsidRPr="00162D7D" w14:paraId="3BAC1C5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B1A" w14:textId="77777777" w:rsidR="003A1D28" w:rsidRPr="002E0A61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C55" w14:textId="77777777" w:rsidR="003A1D28" w:rsidRPr="002E0A61" w:rsidRDefault="003A1D28" w:rsidP="003A1D28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455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759" w14:textId="77777777" w:rsidR="003A1D28" w:rsidRPr="006F6D22" w:rsidRDefault="003A1D28" w:rsidP="003A1D28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2"/>
    <w:p w14:paraId="54C7E24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3400813" w14:textId="77777777" w:rsidR="0076388B" w:rsidRDefault="0076388B" w:rsidP="00C4305E"/>
    <w:p w14:paraId="1A826B50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5BAE90" w14:textId="77777777" w:rsidR="00A019D8" w:rsidRDefault="00303C89" w:rsidP="00A019D8">
      <w:pPr>
        <w:ind w:right="-99"/>
        <w:rPr>
          <w:i/>
        </w:rPr>
      </w:pPr>
      <w:bookmarkStart w:id="49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49"/>
    </w:p>
    <w:p w14:paraId="10447D44" w14:textId="77777777"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14:paraId="2E8660F6" w14:textId="77777777" w:rsidR="00A019D8" w:rsidRPr="00C03E01" w:rsidRDefault="00A019D8" w:rsidP="00CD3153">
      <w:pPr>
        <w:ind w:right="-99"/>
        <w:rPr>
          <w:i/>
        </w:rPr>
      </w:pPr>
    </w:p>
    <w:p w14:paraId="74428D3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8314F20" w14:textId="77777777"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14:paraId="56B5631A" w14:textId="77777777" w:rsidR="00557B2E" w:rsidRPr="00557B2E" w:rsidRDefault="00557B2E" w:rsidP="009870A7">
      <w:pPr>
        <w:spacing w:after="0"/>
        <w:ind w:left="1134" w:right="-96"/>
      </w:pPr>
    </w:p>
    <w:p w14:paraId="07A7CC8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E99C8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73E6AB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090D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0D15BE3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14:paraId="5A4F1EB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ABEF1CE" w14:textId="77777777"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14:paraId="228EE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5A12C5" w14:textId="77777777"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14:paraId="0D7F5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CD68A" w14:textId="77777777"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14:paraId="72E815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C89AD0" w14:textId="77777777"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14:paraId="4C21C7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9A0795" w14:textId="77777777"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14:paraId="0FB54A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9BAEF" w14:textId="77777777"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14:paraId="2CE9A0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FBBF60" w14:textId="77777777"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14:paraId="09CFB6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AC80A3" w14:textId="77777777"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14:paraId="5F35B1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A92FD" w14:textId="77777777"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14:paraId="1ACE5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EA410D" w14:textId="77777777"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14:paraId="44E27E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A4052" w14:textId="77777777"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14:paraId="43A69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2E19F5" w14:textId="77777777"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14:paraId="43307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04FC1" w14:textId="77777777"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14:paraId="621C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7D1E8" w14:textId="77777777" w:rsidR="00BE2CF6" w:rsidRDefault="00D738A6" w:rsidP="001C5C86">
            <w:pPr>
              <w:pStyle w:val="TAL"/>
            </w:pPr>
            <w:bookmarkStart w:id="50" w:name="OLE_LINK27"/>
            <w:proofErr w:type="spellStart"/>
            <w:r>
              <w:t>Sanechips</w:t>
            </w:r>
            <w:bookmarkEnd w:id="50"/>
            <w:proofErr w:type="spellEnd"/>
          </w:p>
        </w:tc>
      </w:tr>
      <w:tr w:rsidR="00BE2CF6" w:rsidRPr="00162D7D" w14:paraId="22E7E8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A958B" w14:textId="77777777"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14:paraId="24DDE2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DE1BD1" w14:textId="77777777"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14:paraId="5DFF0E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4D6C" w14:textId="77777777"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14:paraId="1F3E1C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E52EB8" w14:textId="77777777"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14:paraId="6B68D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1103E" w14:textId="77777777"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14:paraId="03FB8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2FFC9" w14:textId="77777777"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14:paraId="3E6038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5B3DD6" w14:textId="77777777"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14:paraId="3101C7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4EC81" w14:textId="77777777"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14:paraId="4FFBD4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3D8AA0" w14:textId="77777777"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14:paraId="25C2E4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A509A" w14:textId="77777777"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14:paraId="08A3E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2062E" w14:textId="77777777"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14:paraId="761FF7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72C7" w14:textId="77777777"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14:paraId="43749C45" w14:textId="77777777" w:rsidR="00067741" w:rsidRDefault="00067741" w:rsidP="00067741"/>
    <w:p w14:paraId="6B9BEB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49129" w14:textId="77777777" w:rsidR="008E78DA" w:rsidRDefault="008E78DA">
      <w:r>
        <w:separator/>
      </w:r>
    </w:p>
  </w:endnote>
  <w:endnote w:type="continuationSeparator" w:id="0">
    <w:p w14:paraId="7A1814A2" w14:textId="77777777" w:rsidR="008E78DA" w:rsidRDefault="008E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8F105" w14:textId="77777777" w:rsidR="008E78DA" w:rsidRDefault="008E78DA">
      <w:r>
        <w:separator/>
      </w:r>
    </w:p>
  </w:footnote>
  <w:footnote w:type="continuationSeparator" w:id="0">
    <w:p w14:paraId="70C1E8A3" w14:textId="77777777" w:rsidR="008E78DA" w:rsidRDefault="008E7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0183"/>
    <w:rsid w:val="00052BF8"/>
    <w:rsid w:val="00057116"/>
    <w:rsid w:val="00064CB2"/>
    <w:rsid w:val="00066954"/>
    <w:rsid w:val="00067741"/>
    <w:rsid w:val="0007104F"/>
    <w:rsid w:val="00072A56"/>
    <w:rsid w:val="00075FF4"/>
    <w:rsid w:val="00082CCB"/>
    <w:rsid w:val="0009512E"/>
    <w:rsid w:val="000A3125"/>
    <w:rsid w:val="000A45EB"/>
    <w:rsid w:val="000B0519"/>
    <w:rsid w:val="000B1ABD"/>
    <w:rsid w:val="000B5C57"/>
    <w:rsid w:val="000B61FD"/>
    <w:rsid w:val="000B6A8B"/>
    <w:rsid w:val="000C0AF2"/>
    <w:rsid w:val="000C0BF7"/>
    <w:rsid w:val="000C5FE3"/>
    <w:rsid w:val="000D07C8"/>
    <w:rsid w:val="000D122A"/>
    <w:rsid w:val="000D5CF2"/>
    <w:rsid w:val="000E55AD"/>
    <w:rsid w:val="000E630D"/>
    <w:rsid w:val="000F6A51"/>
    <w:rsid w:val="000F7F20"/>
    <w:rsid w:val="001001BD"/>
    <w:rsid w:val="00102222"/>
    <w:rsid w:val="00110CA1"/>
    <w:rsid w:val="00120541"/>
    <w:rsid w:val="001211F3"/>
    <w:rsid w:val="00125AA5"/>
    <w:rsid w:val="001267DA"/>
    <w:rsid w:val="00127B5D"/>
    <w:rsid w:val="00132E7A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7625D"/>
    <w:rsid w:val="001808F9"/>
    <w:rsid w:val="00196384"/>
    <w:rsid w:val="001A4192"/>
    <w:rsid w:val="001A57D5"/>
    <w:rsid w:val="001B3E37"/>
    <w:rsid w:val="001C3832"/>
    <w:rsid w:val="001C5C86"/>
    <w:rsid w:val="001C718D"/>
    <w:rsid w:val="001E057B"/>
    <w:rsid w:val="001E14C4"/>
    <w:rsid w:val="001E34B6"/>
    <w:rsid w:val="001E5BFA"/>
    <w:rsid w:val="001E62C6"/>
    <w:rsid w:val="001F7EB4"/>
    <w:rsid w:val="002000C2"/>
    <w:rsid w:val="00203E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D0D76"/>
    <w:rsid w:val="002D35EE"/>
    <w:rsid w:val="002E0A61"/>
    <w:rsid w:val="002E44F9"/>
    <w:rsid w:val="002E6A7D"/>
    <w:rsid w:val="002E7A9E"/>
    <w:rsid w:val="002F3C41"/>
    <w:rsid w:val="002F6C5C"/>
    <w:rsid w:val="0030045C"/>
    <w:rsid w:val="00303C89"/>
    <w:rsid w:val="003116B1"/>
    <w:rsid w:val="00312090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08B9"/>
    <w:rsid w:val="00366257"/>
    <w:rsid w:val="0038516D"/>
    <w:rsid w:val="003869D7"/>
    <w:rsid w:val="003A08AA"/>
    <w:rsid w:val="003A1D28"/>
    <w:rsid w:val="003A1EB0"/>
    <w:rsid w:val="003B3A93"/>
    <w:rsid w:val="003B4CB9"/>
    <w:rsid w:val="003C0F14"/>
    <w:rsid w:val="003C2DA6"/>
    <w:rsid w:val="003C476D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04488"/>
    <w:rsid w:val="00410361"/>
    <w:rsid w:val="00411698"/>
    <w:rsid w:val="00414164"/>
    <w:rsid w:val="0041789B"/>
    <w:rsid w:val="00425F0C"/>
    <w:rsid w:val="004260A5"/>
    <w:rsid w:val="00432283"/>
    <w:rsid w:val="0043669F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D785B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B629A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5F3F0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A60"/>
    <w:rsid w:val="00671BBB"/>
    <w:rsid w:val="00682237"/>
    <w:rsid w:val="0069639E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4C6"/>
    <w:rsid w:val="006F2155"/>
    <w:rsid w:val="006F6D22"/>
    <w:rsid w:val="00706A1A"/>
    <w:rsid w:val="00707673"/>
    <w:rsid w:val="00714DFB"/>
    <w:rsid w:val="007162BE"/>
    <w:rsid w:val="00722267"/>
    <w:rsid w:val="00723EF9"/>
    <w:rsid w:val="00725DD6"/>
    <w:rsid w:val="00726B20"/>
    <w:rsid w:val="00744349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104F"/>
    <w:rsid w:val="00795CEE"/>
    <w:rsid w:val="00796F94"/>
    <w:rsid w:val="007974F5"/>
    <w:rsid w:val="007A0074"/>
    <w:rsid w:val="007A459E"/>
    <w:rsid w:val="007A5AA5"/>
    <w:rsid w:val="007A6136"/>
    <w:rsid w:val="007A6C51"/>
    <w:rsid w:val="007B0F49"/>
    <w:rsid w:val="007B2CDC"/>
    <w:rsid w:val="007C7CF1"/>
    <w:rsid w:val="007C7E14"/>
    <w:rsid w:val="007D03D2"/>
    <w:rsid w:val="007D1AB2"/>
    <w:rsid w:val="007D36CF"/>
    <w:rsid w:val="007E09FB"/>
    <w:rsid w:val="007E5271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46752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B7FD5"/>
    <w:rsid w:val="008C0E78"/>
    <w:rsid w:val="008C537F"/>
    <w:rsid w:val="008C6387"/>
    <w:rsid w:val="008D658B"/>
    <w:rsid w:val="008E19C8"/>
    <w:rsid w:val="008E60C3"/>
    <w:rsid w:val="008E78DA"/>
    <w:rsid w:val="008F2C37"/>
    <w:rsid w:val="0091308B"/>
    <w:rsid w:val="009158DB"/>
    <w:rsid w:val="00916521"/>
    <w:rsid w:val="00922FCB"/>
    <w:rsid w:val="00924B32"/>
    <w:rsid w:val="009250FF"/>
    <w:rsid w:val="00935CB0"/>
    <w:rsid w:val="009428A9"/>
    <w:rsid w:val="009437A2"/>
    <w:rsid w:val="00944B28"/>
    <w:rsid w:val="00952857"/>
    <w:rsid w:val="00953E83"/>
    <w:rsid w:val="00967838"/>
    <w:rsid w:val="00980ADF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C6E2B"/>
    <w:rsid w:val="00AD0751"/>
    <w:rsid w:val="00AD1F2F"/>
    <w:rsid w:val="00AD636A"/>
    <w:rsid w:val="00AD6D9E"/>
    <w:rsid w:val="00AD77C4"/>
    <w:rsid w:val="00AE25BF"/>
    <w:rsid w:val="00AF0642"/>
    <w:rsid w:val="00AF0C13"/>
    <w:rsid w:val="00AF1D77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298F"/>
    <w:rsid w:val="00B55FA0"/>
    <w:rsid w:val="00B567D1"/>
    <w:rsid w:val="00B65402"/>
    <w:rsid w:val="00B73B4C"/>
    <w:rsid w:val="00B73F75"/>
    <w:rsid w:val="00B81BB1"/>
    <w:rsid w:val="00B8483E"/>
    <w:rsid w:val="00B946CD"/>
    <w:rsid w:val="00B96481"/>
    <w:rsid w:val="00BA2A64"/>
    <w:rsid w:val="00BA3A53"/>
    <w:rsid w:val="00BA3C54"/>
    <w:rsid w:val="00BA4095"/>
    <w:rsid w:val="00BA5B43"/>
    <w:rsid w:val="00BB154F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0EB3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5272B"/>
    <w:rsid w:val="00D66C05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36A86"/>
    <w:rsid w:val="00E37D83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A1EA1"/>
    <w:rsid w:val="00EB07D7"/>
    <w:rsid w:val="00EB3038"/>
    <w:rsid w:val="00EC3039"/>
    <w:rsid w:val="00EC5235"/>
    <w:rsid w:val="00ED6B03"/>
    <w:rsid w:val="00ED7A5B"/>
    <w:rsid w:val="00EE010E"/>
    <w:rsid w:val="00EF13C7"/>
    <w:rsid w:val="00EF5CB7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B9A4CA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9158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20E2C-DF2A-40A2-BD3F-4EF5F581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1935</Words>
  <Characters>11031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12941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3</cp:revision>
  <cp:lastPrinted>2000-02-29T03:31:00Z</cp:lastPrinted>
  <dcterms:created xsi:type="dcterms:W3CDTF">2023-11-28T02:02:00Z</dcterms:created>
  <dcterms:modified xsi:type="dcterms:W3CDTF">2023-11-30T08:06:00Z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(3)7oJualdKC/Rw5OaEgtS7bhCaoZg5IJcwntPDbd3w/eg7tfmk4vnUB9HNUxBhkvSVrQ9MuIFS
jSFKru/N5ibrwOZZowxKdSURebYg1XUriwFOyN79V7hxx7f7lB68o47/b9mVFN3dl8vv+XOU
aKnx7OOqvFWJz7lqBxH1hpiotjc3jrihj1JUj1Rao0UsYgOyid+FnHEElOwIdkAD+g2hPoB1
xoc5xqKpS5OszdIRxG</vt:lpwstr>
  </property>
  <property fmtid="{D5CDD505-2E9C-101B-9397-08002B2CF9AE}" pid="9" name="_2015_ms_pID_7253431">
    <vt:lpwstr>ROOwGFecy2+t4AYs3Pum20oVVHYx0dA8hdWrlDw7IiLRPdARLNksBu
tDMoIS0i4gEofCD6YJeXwczosZk5qLABTAtYS+Eg/Bk9biXyh+2kA7zPiAJoOZGuucmUtdg6
8IXEDig+8dbAehZ21k/qmlaruPjzGqEF/ieSbTZyGSvHx4Dhcm/T8IQWwNomrG6mNA/11PdW
PfzJwduqChBKJPYah4H+bA+seQfTXzhEXSPo</vt:lpwstr>
  </property>
  <property fmtid="{D5CDD505-2E9C-101B-9397-08002B2CF9AE}" pid="10" name="_2015_ms_pID_7253432">
    <vt:lpwstr>vA==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SetDate">
    <vt:lpwstr>2023-06-14T03:54:17Z</vt:lpwstr>
  </property>
  <property fmtid="{D5CDD505-2E9C-101B-9397-08002B2CF9AE}" pid="13" name="MSIP_Label_f7b7771f-98a2-4ec9-8160-ee37e9359e20_Method">
    <vt:lpwstr>Privileged</vt:lpwstr>
  </property>
  <property fmtid="{D5CDD505-2E9C-101B-9397-08002B2CF9AE}" pid="14" name="MSIP_Label_f7b7771f-98a2-4ec9-8160-ee37e9359e20_Name">
    <vt:lpwstr>社外開示</vt:lpwstr>
  </property>
  <property fmtid="{D5CDD505-2E9C-101B-9397-08002B2CF9AE}" pid="15" name="MSIP_Label_f7b7771f-98a2-4ec9-8160-ee37e9359e20_SiteId">
    <vt:lpwstr>6786d483-f51b-44bd-b40a-6fe409a5265e</vt:lpwstr>
  </property>
  <property fmtid="{D5CDD505-2E9C-101B-9397-08002B2CF9AE}" pid="16" name="MSIP_Label_f7b7771f-98a2-4ec9-8160-ee37e9359e20_ActionId">
    <vt:lpwstr>4e1e88b3-0557-409d-be40-ec6ee6eecf67</vt:lpwstr>
  </property>
  <property fmtid="{D5CDD505-2E9C-101B-9397-08002B2CF9AE}" pid="17" name="MSIP_Label_f7b7771f-98a2-4ec9-8160-ee37e9359e20_ContentBits">
    <vt:lpwstr>0</vt:lpwstr>
  </property>
</Properties>
</file>